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3A400C53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134</w:t>
      </w:r>
      <w:r w:rsidR="0083052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927C00">
        <w:rPr>
          <w:b/>
          <w:i/>
          <w:noProof/>
          <w:sz w:val="28"/>
        </w:rPr>
        <w:t>08099</w:t>
      </w:r>
    </w:p>
    <w:p w14:paraId="29967D84" w14:textId="11B6C9C2" w:rsidR="00DB760B" w:rsidRDefault="00360668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23D35953" w:rsidR="001E41F3" w:rsidRPr="003A37F4" w:rsidRDefault="00D268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597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587D21EC" w:rsidR="001E41F3" w:rsidRPr="00410371" w:rsidRDefault="00A065CA" w:rsidP="00A065CA">
            <w:pPr>
              <w:pStyle w:val="CRCoverPage"/>
              <w:spacing w:after="0"/>
              <w:rPr>
                <w:b/>
                <w:noProof/>
              </w:rPr>
            </w:pPr>
            <w:r w:rsidRPr="00A065CA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1A89AFC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C977E0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F18808F" w:rsidR="001E41F3" w:rsidRDefault="00867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of context transfer procedures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85D6697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91A398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F3CBA">
              <w:rPr>
                <w:noProof/>
              </w:rPr>
              <w:t>6</w:t>
            </w:r>
            <w:r w:rsidR="00C52AC8">
              <w:rPr>
                <w:noProof/>
              </w:rPr>
              <w:t>-</w:t>
            </w:r>
            <w:r w:rsidR="004F3CBA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2EE1EC0A" w:rsidR="00867B80" w:rsidRDefault="00867B80" w:rsidP="00066EE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to use the push or pull model is not clear.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EC24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806E" w14:textId="77777777" w:rsidR="00EC2439" w:rsidRDefault="00867B80" w:rsidP="00EC24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</w:t>
            </w:r>
            <w:r w:rsidR="00EC2439">
              <w:rPr>
                <w:noProof/>
                <w:lang w:eastAsia="zh-CN"/>
              </w:rPr>
              <w:t xml:space="preserve">at the push or pull model is </w:t>
            </w:r>
            <w:r w:rsidR="00EC2439">
              <w:rPr>
                <w:lang w:eastAsia="zh-CN"/>
              </w:rPr>
              <w:t>used by the NF based on specific procedures or implementation.</w:t>
            </w:r>
          </w:p>
          <w:p w14:paraId="39E1C4CF" w14:textId="1CC7398F" w:rsidR="00EC2439" w:rsidRDefault="00203C33" w:rsidP="00EC2439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Editorial changes are made.</w:t>
            </w:r>
            <w:del w:id="2" w:author="Tencent user 1" w:date="2019-06-17T09:18:00Z">
              <w:r w:rsidR="00EC2439" w:rsidDel="00203C33">
                <w:rPr>
                  <w:noProof/>
                  <w:lang w:eastAsia="zh-CN"/>
                </w:rPr>
                <w:delText xml:space="preserve"> </w:delText>
              </w:r>
            </w:del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9F849" w14:textId="21F7F021" w:rsidR="001E41F3" w:rsidRDefault="00203C33" w:rsidP="00203C3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condition to use push or pull model is not clear.</w:t>
            </w:r>
          </w:p>
          <w:p w14:paraId="07DAD8DD" w14:textId="79E09BE7" w:rsidR="00203C33" w:rsidRDefault="00203C33" w:rsidP="0085586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D0621CF" w:rsidR="001E41F3" w:rsidRDefault="00926227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.26.1, 4.26.2, 4.26.3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CA23" w14:textId="77777777" w:rsidR="00537FBA" w:rsidRPr="0023028F" w:rsidRDefault="00537FBA" w:rsidP="00537FBA">
      <w:pPr>
        <w:jc w:val="center"/>
        <w:rPr>
          <w:rFonts w:cs="Arial"/>
          <w:noProof/>
          <w:color w:val="FF0000"/>
          <w:sz w:val="44"/>
          <w:szCs w:val="44"/>
        </w:rPr>
      </w:pPr>
      <w:r w:rsidRPr="0023028F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4CA8510F" w14:textId="77777777" w:rsidR="004F3CBA" w:rsidRPr="009C0A85" w:rsidRDefault="004F3CBA" w:rsidP="004F3CBA">
      <w:pPr>
        <w:pStyle w:val="2"/>
      </w:pPr>
      <w:bookmarkStart w:id="4" w:name="_Toc11173689"/>
      <w:r w:rsidRPr="009C0A85">
        <w:t>4.26</w:t>
      </w:r>
      <w:r w:rsidRPr="009C0A85">
        <w:tab/>
        <w:t>Network Function/NF Service Context Transfer Procedures</w:t>
      </w:r>
      <w:bookmarkEnd w:id="4"/>
    </w:p>
    <w:p w14:paraId="703A9D10" w14:textId="77777777" w:rsidR="004F3CBA" w:rsidRPr="009C0A85" w:rsidRDefault="004F3CBA" w:rsidP="004F3CBA">
      <w:pPr>
        <w:pStyle w:val="3"/>
      </w:pPr>
      <w:bookmarkStart w:id="5" w:name="_Toc11173690"/>
      <w:r w:rsidRPr="009C0A85">
        <w:t>4.26.1</w:t>
      </w:r>
      <w:r w:rsidRPr="009C0A85">
        <w:tab/>
        <w:t>General</w:t>
      </w:r>
      <w:bookmarkEnd w:id="5"/>
    </w:p>
    <w:p w14:paraId="13A86F3E" w14:textId="398E6E18" w:rsidR="004F3CBA" w:rsidRDefault="004F3CBA" w:rsidP="004F3CBA">
      <w:pPr>
        <w:rPr>
          <w:ins w:id="6" w:author="Tencent user 1" w:date="2019-06-13T11:41:00Z"/>
        </w:rPr>
      </w:pPr>
      <w:r w:rsidRPr="009C0A85">
        <w:t>Network Function/NF Service Context Transfer Procedures allow transfer of Service Context of a NF/NF Service from a Source NF/NF Service Instance to the Target NF/NF Service Instance, e.g. before the Source NF/NF Service can gracefully close its NF/NF Service. If SMF sets are deployed this applies from an SMF instance within an SMF set to an SMF instance of another SMF set.</w:t>
      </w:r>
    </w:p>
    <w:p w14:paraId="28225E5F" w14:textId="391D3825" w:rsidR="004F3CBA" w:rsidRPr="009C0A85" w:rsidRDefault="00BE69EA" w:rsidP="004F3CBA">
      <w:ins w:id="7" w:author="Tencent user 1" w:date="2019-06-13T11:41:00Z">
        <w:r>
          <w:rPr>
            <w:lang w:eastAsia="zh-CN"/>
          </w:rPr>
          <w:t>The</w:t>
        </w:r>
      </w:ins>
      <w:ins w:id="8" w:author="Tencent user 1" w:date="2019-06-13T11:50:00Z">
        <w:r>
          <w:rPr>
            <w:lang w:eastAsia="zh-CN"/>
          </w:rPr>
          <w:t xml:space="preserve"> </w:t>
        </w:r>
      </w:ins>
      <w:ins w:id="9" w:author="Tencent user 1" w:date="2019-06-13T11:52:00Z">
        <w:r>
          <w:rPr>
            <w:lang w:eastAsia="zh-CN"/>
          </w:rPr>
          <w:t>P</w:t>
        </w:r>
      </w:ins>
      <w:ins w:id="10" w:author="Tencent user 1" w:date="2019-06-13T11:51:00Z">
        <w:r>
          <w:rPr>
            <w:lang w:eastAsia="zh-CN"/>
          </w:rPr>
          <w:t xml:space="preserve">ush and </w:t>
        </w:r>
      </w:ins>
      <w:ins w:id="11" w:author="Tencent user 1" w:date="2019-06-13T11:52:00Z">
        <w:r>
          <w:rPr>
            <w:lang w:eastAsia="zh-CN"/>
          </w:rPr>
          <w:t>P</w:t>
        </w:r>
      </w:ins>
      <w:ins w:id="12" w:author="Tencent user 1" w:date="2019-06-13T11:51:00Z">
        <w:r>
          <w:rPr>
            <w:lang w:eastAsia="zh-CN"/>
          </w:rPr>
          <w:t xml:space="preserve">ull model for context transfer are </w:t>
        </w:r>
      </w:ins>
      <w:ins w:id="13" w:author="Tencent user 1" w:date="2019-06-13T11:56:00Z">
        <w:r w:rsidR="003B7BA5">
          <w:rPr>
            <w:lang w:eastAsia="zh-CN"/>
          </w:rPr>
          <w:t>defined in 4.26.2 and 4.26.3</w:t>
        </w:r>
      </w:ins>
      <w:ins w:id="14" w:author="Tencent user 1" w:date="2019-06-13T11:55:00Z">
        <w:r w:rsidR="003B7BA5">
          <w:rPr>
            <w:lang w:eastAsia="zh-CN"/>
          </w:rPr>
          <w:t xml:space="preserve">. Which model is used is </w:t>
        </w:r>
      </w:ins>
      <w:ins w:id="15" w:author="Tencent user 1" w:date="2019-06-13T11:54:00Z">
        <w:r w:rsidR="00B070BB">
          <w:rPr>
            <w:lang w:eastAsia="zh-CN"/>
          </w:rPr>
          <w:t xml:space="preserve">based on </w:t>
        </w:r>
      </w:ins>
      <w:ins w:id="16" w:author="Tencent user 1" w:date="2019-06-13T11:56:00Z">
        <w:r w:rsidR="003B7BA5">
          <w:rPr>
            <w:lang w:eastAsia="zh-CN"/>
          </w:rPr>
          <w:t>specific procedures or implementation.</w:t>
        </w:r>
      </w:ins>
    </w:p>
    <w:p w14:paraId="3FC05DE3" w14:textId="77777777" w:rsidR="004F3CBA" w:rsidRPr="009C0A85" w:rsidRDefault="004F3CBA" w:rsidP="004F3CBA">
      <w:pPr>
        <w:pStyle w:val="3"/>
      </w:pPr>
      <w:bookmarkStart w:id="17" w:name="_Toc11173691"/>
      <w:r w:rsidRPr="009C0A85">
        <w:t>4.26.2</w:t>
      </w:r>
      <w:r w:rsidRPr="009C0A85">
        <w:tab/>
        <w:t>NF/NF Service Context Transfer Push Procedure</w:t>
      </w:r>
      <w:bookmarkEnd w:id="17"/>
    </w:p>
    <w:bookmarkStart w:id="18" w:name="_MON_1615720109"/>
    <w:bookmarkEnd w:id="18"/>
    <w:p w14:paraId="51DEA86D" w14:textId="77777777" w:rsidR="004F3CBA" w:rsidRPr="009C0A85" w:rsidRDefault="004F3CBA" w:rsidP="004F3CBA">
      <w:pPr>
        <w:pStyle w:val="TH"/>
      </w:pPr>
      <w:r w:rsidRPr="009C0A85">
        <w:object w:dxaOrig="6103" w:dyaOrig="1837" w14:anchorId="2159F5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65pt;height:94.15pt" o:ole="">
            <v:imagedata r:id="rId13" o:title=""/>
          </v:shape>
          <o:OLEObject Type="Embed" ProgID="Word.Picture.8" ShapeID="_x0000_i1025" DrawAspect="Content" ObjectID="_1623157695" r:id="rId14"/>
        </w:object>
      </w:r>
    </w:p>
    <w:p w14:paraId="65F04B11" w14:textId="77777777" w:rsidR="004F3CBA" w:rsidRPr="009C0A85" w:rsidRDefault="004F3CBA" w:rsidP="004F3CBA">
      <w:pPr>
        <w:pStyle w:val="TF"/>
      </w:pPr>
      <w:r w:rsidRPr="009C0A85">
        <w:t>Figure 4.26.2-1: NF/NF Service Context Push procedure</w:t>
      </w:r>
    </w:p>
    <w:p w14:paraId="4E7CB37A" w14:textId="5F66972C" w:rsidR="004F3CBA" w:rsidRPr="009C0A85" w:rsidRDefault="004F3CBA" w:rsidP="004F3CBA">
      <w:pPr>
        <w:pStyle w:val="B1"/>
      </w:pPr>
      <w:r w:rsidRPr="009C0A85">
        <w:t>1.</w:t>
      </w:r>
      <w:r w:rsidRPr="009C0A85">
        <w:tab/>
        <w:t>When triggered, the Source NF/NF Service acting as NF Service Consumer</w:t>
      </w:r>
      <w:ins w:id="19" w:author="Tencent user 1" w:date="2019-06-13T11:57:00Z">
        <w:r w:rsidR="003B7BA5">
          <w:t xml:space="preserve"> sends</w:t>
        </w:r>
      </w:ins>
      <w:r w:rsidRPr="009C0A85">
        <w:t xml:space="preserve"> its Context (e.g. UE Context or SM context) to the Target NF/NF Service acting as NF Service producer. This may trigger several other procedures that ensure all necessary NF/NF Services are being updated and set up with necessary information about the new context location.</w:t>
      </w:r>
    </w:p>
    <w:p w14:paraId="20FE232B" w14:textId="77777777" w:rsidR="004F3CBA" w:rsidRPr="009C0A85" w:rsidRDefault="004F3CBA" w:rsidP="004F3CBA">
      <w:pPr>
        <w:pStyle w:val="NO"/>
      </w:pPr>
      <w:r w:rsidRPr="009C0A85">
        <w:t>NOTE 1:</w:t>
      </w:r>
      <w:r w:rsidRPr="009C0A85">
        <w:tab/>
        <w:t xml:space="preserve">Which procedures need to be executed and what information needs to be updated is part of the </w:t>
      </w:r>
      <w:proofErr w:type="spellStart"/>
      <w:r w:rsidRPr="009C0A85">
        <w:t>specfic</w:t>
      </w:r>
      <w:proofErr w:type="spellEnd"/>
      <w:r w:rsidRPr="009C0A85">
        <w:t xml:space="preserve"> context transfer procedures as specified in clause </w:t>
      </w:r>
      <w:r w:rsidRPr="003E4F19">
        <w:t>4.26.</w:t>
      </w:r>
      <w:r>
        <w:t>5</w:t>
      </w:r>
      <w:r w:rsidRPr="003E4F19">
        <w:t>.</w:t>
      </w:r>
    </w:p>
    <w:p w14:paraId="5097E5E9" w14:textId="3247AEF7" w:rsidR="004F3CBA" w:rsidRPr="009C0A85" w:rsidRDefault="004F3CBA" w:rsidP="004F3CBA">
      <w:pPr>
        <w:pStyle w:val="B1"/>
      </w:pPr>
      <w:r w:rsidRPr="009C0A85">
        <w:t>2.</w:t>
      </w:r>
      <w:r w:rsidRPr="009C0A85">
        <w:tab/>
        <w:t xml:space="preserve">The NF Service Consumer receives the response indicating the result of the operation (successful or not successful. When all procedures have been executed successfully the Target NF/NF Service can continue to serve the </w:t>
      </w:r>
      <w:r w:rsidRPr="009C0A85">
        <w:t>original NF Service Consumer</w:t>
      </w:r>
      <w:ins w:id="20" w:author="Tencent user 1" w:date="2019-06-27T16:20:00Z">
        <w:r w:rsidR="00AF2359">
          <w:t>s</w:t>
        </w:r>
      </w:ins>
      <w:r w:rsidRPr="009C0A85">
        <w:t xml:space="preserve"> </w:t>
      </w:r>
      <w:r w:rsidRPr="009C0A85">
        <w:t>of the Source NF/NF Service, which e.g. can be shut down gracefully.</w:t>
      </w:r>
    </w:p>
    <w:p w14:paraId="6E5C0BCF" w14:textId="77777777" w:rsidR="004F3CBA" w:rsidRPr="009C0A85" w:rsidRDefault="004F3CBA" w:rsidP="004F3CBA">
      <w:pPr>
        <w:pStyle w:val="NO"/>
      </w:pPr>
      <w:r w:rsidRPr="009C0A85">
        <w:t>NOTE 2:</w:t>
      </w:r>
      <w:r w:rsidRPr="009C0A85">
        <w:tab/>
        <w:t>After resumption of a new service transaction, it may be necessary to contact the UE using existing procedures.</w:t>
      </w:r>
    </w:p>
    <w:p w14:paraId="5C3E012E" w14:textId="77777777" w:rsidR="004F3CBA" w:rsidRPr="009C0A85" w:rsidRDefault="004F3CBA" w:rsidP="004F3CBA">
      <w:pPr>
        <w:pStyle w:val="3"/>
      </w:pPr>
      <w:bookmarkStart w:id="21" w:name="_Toc11173692"/>
      <w:r w:rsidRPr="009C0A85">
        <w:t>4.26.3</w:t>
      </w:r>
      <w:r w:rsidRPr="009C0A85">
        <w:tab/>
        <w:t>NF/NF Service Context Transfer Pull procedure</w:t>
      </w:r>
      <w:bookmarkEnd w:id="21"/>
    </w:p>
    <w:bookmarkStart w:id="22" w:name="_MON_1615720132"/>
    <w:bookmarkEnd w:id="22"/>
    <w:p w14:paraId="51C01AA6" w14:textId="77777777" w:rsidR="004F3CBA" w:rsidRPr="009C0A85" w:rsidRDefault="004F3CBA" w:rsidP="004F3CBA">
      <w:pPr>
        <w:pStyle w:val="TH"/>
      </w:pPr>
      <w:r w:rsidRPr="009C0A85">
        <w:object w:dxaOrig="4853" w:dyaOrig="1837" w14:anchorId="1337B136">
          <v:shape id="_x0000_i1026" type="#_x0000_t75" style="width:246.4pt;height:94.15pt" o:ole="">
            <v:imagedata r:id="rId15" o:title=""/>
          </v:shape>
          <o:OLEObject Type="Embed" ProgID="Word.Picture.8" ShapeID="_x0000_i1026" DrawAspect="Content" ObjectID="_1623157696" r:id="rId16"/>
        </w:object>
      </w:r>
    </w:p>
    <w:p w14:paraId="51CB4372" w14:textId="77777777" w:rsidR="004F3CBA" w:rsidRPr="009C0A85" w:rsidRDefault="004F3CBA" w:rsidP="004F3CBA">
      <w:pPr>
        <w:pStyle w:val="TF"/>
      </w:pPr>
      <w:r w:rsidRPr="009C0A85">
        <w:t>Figure 4.26.3-1: NF/NF Service Context Pull procedure</w:t>
      </w:r>
    </w:p>
    <w:p w14:paraId="7DE750E4" w14:textId="77777777" w:rsidR="004F3CBA" w:rsidRPr="009C0A85" w:rsidRDefault="004F3CBA" w:rsidP="004F3CBA">
      <w:pPr>
        <w:pStyle w:val="B1"/>
      </w:pPr>
      <w:r w:rsidRPr="009C0A85">
        <w:t>1.</w:t>
      </w:r>
      <w:r w:rsidRPr="009C0A85">
        <w:tab/>
        <w:t>When triggered, the Target NF/NF Service as an NF Service Consumer requests a Context (e.g. UE context or SM context) from the Source NF as a NF Service Producer. This may trigger several other procedures that ensure all necessary NF/NF services are being updated and set up with necessary information about the new context location.</w:t>
      </w:r>
    </w:p>
    <w:p w14:paraId="2E172AEC" w14:textId="77777777" w:rsidR="004F3CBA" w:rsidRPr="009C0A85" w:rsidRDefault="004F3CBA" w:rsidP="004F3CBA">
      <w:pPr>
        <w:pStyle w:val="NO"/>
      </w:pPr>
      <w:r w:rsidRPr="009C0A85">
        <w:lastRenderedPageBreak/>
        <w:t>NOTE 1:</w:t>
      </w:r>
      <w:r w:rsidRPr="009C0A85">
        <w:tab/>
        <w:t xml:space="preserve">Which procedures need to be executed and what information needs to be updated is part of the </w:t>
      </w:r>
      <w:proofErr w:type="spellStart"/>
      <w:r w:rsidRPr="009C0A85">
        <w:t>specfic</w:t>
      </w:r>
      <w:proofErr w:type="spellEnd"/>
      <w:r w:rsidRPr="009C0A85">
        <w:t xml:space="preserve"> context transfer procedures as specified in clause </w:t>
      </w:r>
      <w:r w:rsidRPr="003E4F19">
        <w:t>4.26.</w:t>
      </w:r>
      <w:r>
        <w:t>5</w:t>
      </w:r>
      <w:r w:rsidRPr="009C0A85">
        <w:t>.</w:t>
      </w:r>
    </w:p>
    <w:p w14:paraId="49D66F62" w14:textId="051E56AA" w:rsidR="004F3CBA" w:rsidRPr="009C0A85" w:rsidRDefault="004F3CBA" w:rsidP="004F3CBA">
      <w:pPr>
        <w:pStyle w:val="B1"/>
      </w:pPr>
      <w:r w:rsidRPr="009C0A85">
        <w:t>2.</w:t>
      </w:r>
      <w:r w:rsidRPr="009C0A85">
        <w:tab/>
        <w:t xml:space="preserve">The NF Service Consumer receives the Context and </w:t>
      </w:r>
      <w:del w:id="23" w:author="Tencent user 1" w:date="2019-06-13T12:39:00Z">
        <w:r w:rsidRPr="009C0A85" w:rsidDel="009B3985">
          <w:delText xml:space="preserve">if </w:delText>
        </w:r>
      </w:del>
      <w:r w:rsidRPr="009C0A85">
        <w:t xml:space="preserve">the operation was </w:t>
      </w:r>
      <w:del w:id="24" w:author="Tencent user 1" w:date="2019-06-13T12:39:00Z">
        <w:r w:rsidRPr="009C0A85" w:rsidDel="009B3985">
          <w:delText xml:space="preserve">a </w:delText>
        </w:r>
      </w:del>
      <w:r w:rsidRPr="009C0A85">
        <w:t>successful. When all procedures have been executed successfully the Target NF/NF Service can continue to serve the</w:t>
      </w:r>
      <w:r w:rsidR="007E4CDD">
        <w:t xml:space="preserve"> </w:t>
      </w:r>
      <w:r w:rsidRPr="009C0A85">
        <w:t>original NF Service Consumer</w:t>
      </w:r>
      <w:ins w:id="25" w:author="Tencent user 1" w:date="2019-06-27T16:21:00Z">
        <w:r w:rsidR="00AF2359">
          <w:t>s</w:t>
        </w:r>
      </w:ins>
      <w:bookmarkStart w:id="26" w:name="_GoBack"/>
      <w:bookmarkEnd w:id="26"/>
      <w:r w:rsidRPr="009C0A85">
        <w:t xml:space="preserve"> of the Source NF/NF Service, which e.g. can be shut down gracefully.</w:t>
      </w:r>
    </w:p>
    <w:p w14:paraId="427BDFAA" w14:textId="77777777" w:rsidR="004F3CBA" w:rsidRDefault="004F3CBA" w:rsidP="004F3CBA">
      <w:pPr>
        <w:pStyle w:val="NO"/>
      </w:pPr>
      <w:r w:rsidRPr="009C0A85">
        <w:t>NOTE 2:</w:t>
      </w:r>
      <w:r w:rsidRPr="009C0A85">
        <w:tab/>
        <w:t>After resumption of a new service transaction, it may be necessary to contact the UE using existing procedures.</w:t>
      </w:r>
    </w:p>
    <w:p w14:paraId="4EFC558B" w14:textId="1629A27D" w:rsidR="00537FBA" w:rsidRPr="0023028F" w:rsidRDefault="00537FBA" w:rsidP="00537FBA">
      <w:pPr>
        <w:jc w:val="center"/>
        <w:rPr>
          <w:rFonts w:cs="Arial"/>
          <w:noProof/>
          <w:color w:val="FF0000"/>
          <w:sz w:val="44"/>
          <w:szCs w:val="44"/>
        </w:rPr>
      </w:pPr>
      <w:r w:rsidRPr="0023028F">
        <w:rPr>
          <w:rFonts w:cs="Arial"/>
          <w:noProof/>
          <w:color w:val="FF0000"/>
          <w:sz w:val="44"/>
          <w:szCs w:val="44"/>
        </w:rPr>
        <w:t>*** END CHANGES 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0CE9" w14:textId="77777777" w:rsidR="006154A2" w:rsidRDefault="006154A2">
      <w:r>
        <w:separator/>
      </w:r>
    </w:p>
  </w:endnote>
  <w:endnote w:type="continuationSeparator" w:id="0">
    <w:p w14:paraId="6D901016" w14:textId="77777777" w:rsidR="006154A2" w:rsidRDefault="0061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8D36D" w14:textId="77777777" w:rsidR="006154A2" w:rsidRDefault="006154A2">
      <w:r>
        <w:separator/>
      </w:r>
    </w:p>
  </w:footnote>
  <w:footnote w:type="continuationSeparator" w:id="0">
    <w:p w14:paraId="5D582AAA" w14:textId="77777777" w:rsidR="006154A2" w:rsidRDefault="00615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74113"/>
    <w:multiLevelType w:val="hybridMultilevel"/>
    <w:tmpl w:val="B01007C8"/>
    <w:lvl w:ilvl="0" w:tplc="818E9C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2F0"/>
    <w:multiLevelType w:val="hybridMultilevel"/>
    <w:tmpl w:val="FE549B4A"/>
    <w:lvl w:ilvl="0" w:tplc="89307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8D7264E"/>
    <w:multiLevelType w:val="hybridMultilevel"/>
    <w:tmpl w:val="1EF63CB6"/>
    <w:lvl w:ilvl="0" w:tplc="9E3861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66EE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30"/>
    <w:rsid w:val="000C5BE2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03C33"/>
    <w:rsid w:val="0021123D"/>
    <w:rsid w:val="00212294"/>
    <w:rsid w:val="00215B24"/>
    <w:rsid w:val="0021766C"/>
    <w:rsid w:val="002275CC"/>
    <w:rsid w:val="00227942"/>
    <w:rsid w:val="0023028F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57A5"/>
    <w:rsid w:val="00316E2E"/>
    <w:rsid w:val="00347788"/>
    <w:rsid w:val="003506BE"/>
    <w:rsid w:val="00353F8D"/>
    <w:rsid w:val="00360668"/>
    <w:rsid w:val="003609EF"/>
    <w:rsid w:val="00360AF0"/>
    <w:rsid w:val="0036231A"/>
    <w:rsid w:val="0036315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D1EDD"/>
    <w:rsid w:val="003D2B77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666AC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64AC7"/>
    <w:rsid w:val="005851B5"/>
    <w:rsid w:val="00592D74"/>
    <w:rsid w:val="00596A65"/>
    <w:rsid w:val="005A0A0B"/>
    <w:rsid w:val="005A6663"/>
    <w:rsid w:val="005B130F"/>
    <w:rsid w:val="005B4E0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154A2"/>
    <w:rsid w:val="00621188"/>
    <w:rsid w:val="006225B2"/>
    <w:rsid w:val="00623848"/>
    <w:rsid w:val="006257ED"/>
    <w:rsid w:val="00625A3C"/>
    <w:rsid w:val="00627731"/>
    <w:rsid w:val="00631916"/>
    <w:rsid w:val="00650AE6"/>
    <w:rsid w:val="00654F96"/>
    <w:rsid w:val="00656006"/>
    <w:rsid w:val="00660A36"/>
    <w:rsid w:val="00661733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646E"/>
    <w:rsid w:val="006E6CC4"/>
    <w:rsid w:val="00703011"/>
    <w:rsid w:val="007052DC"/>
    <w:rsid w:val="007141E1"/>
    <w:rsid w:val="00717A1B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4CDD"/>
    <w:rsid w:val="007E6207"/>
    <w:rsid w:val="007E6A5D"/>
    <w:rsid w:val="007F61C0"/>
    <w:rsid w:val="007F7259"/>
    <w:rsid w:val="007F7CEA"/>
    <w:rsid w:val="008040A8"/>
    <w:rsid w:val="00813340"/>
    <w:rsid w:val="00815F7C"/>
    <w:rsid w:val="008166D9"/>
    <w:rsid w:val="00816E38"/>
    <w:rsid w:val="0081766E"/>
    <w:rsid w:val="00820603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55863"/>
    <w:rsid w:val="008626E7"/>
    <w:rsid w:val="00863458"/>
    <w:rsid w:val="00867B80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062CD"/>
    <w:rsid w:val="0091428F"/>
    <w:rsid w:val="009148DE"/>
    <w:rsid w:val="00916489"/>
    <w:rsid w:val="00921852"/>
    <w:rsid w:val="0092497C"/>
    <w:rsid w:val="00926227"/>
    <w:rsid w:val="0092732A"/>
    <w:rsid w:val="009279D3"/>
    <w:rsid w:val="00927C00"/>
    <w:rsid w:val="00927DAD"/>
    <w:rsid w:val="009366AF"/>
    <w:rsid w:val="00943230"/>
    <w:rsid w:val="00944B5B"/>
    <w:rsid w:val="0095538E"/>
    <w:rsid w:val="009662A5"/>
    <w:rsid w:val="00974CBA"/>
    <w:rsid w:val="00974D91"/>
    <w:rsid w:val="009777D9"/>
    <w:rsid w:val="009900D0"/>
    <w:rsid w:val="00991B88"/>
    <w:rsid w:val="009930C7"/>
    <w:rsid w:val="009946EC"/>
    <w:rsid w:val="00996B36"/>
    <w:rsid w:val="009A5753"/>
    <w:rsid w:val="009A579D"/>
    <w:rsid w:val="009A7F59"/>
    <w:rsid w:val="009B3985"/>
    <w:rsid w:val="009C6281"/>
    <w:rsid w:val="009D2E23"/>
    <w:rsid w:val="009E3297"/>
    <w:rsid w:val="009F3A4D"/>
    <w:rsid w:val="009F734F"/>
    <w:rsid w:val="00A065CA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02C3"/>
    <w:rsid w:val="00AB3C8B"/>
    <w:rsid w:val="00AC00B1"/>
    <w:rsid w:val="00AC33BD"/>
    <w:rsid w:val="00AC5820"/>
    <w:rsid w:val="00AD1CD8"/>
    <w:rsid w:val="00AD46E9"/>
    <w:rsid w:val="00AD59EF"/>
    <w:rsid w:val="00AE5105"/>
    <w:rsid w:val="00AF2359"/>
    <w:rsid w:val="00AF6E00"/>
    <w:rsid w:val="00AF7E71"/>
    <w:rsid w:val="00B001AC"/>
    <w:rsid w:val="00B070BB"/>
    <w:rsid w:val="00B2164F"/>
    <w:rsid w:val="00B21E33"/>
    <w:rsid w:val="00B24AFB"/>
    <w:rsid w:val="00B258BB"/>
    <w:rsid w:val="00B2645C"/>
    <w:rsid w:val="00B27C03"/>
    <w:rsid w:val="00B312D8"/>
    <w:rsid w:val="00B43676"/>
    <w:rsid w:val="00B5092E"/>
    <w:rsid w:val="00B62954"/>
    <w:rsid w:val="00B67B97"/>
    <w:rsid w:val="00B71AB9"/>
    <w:rsid w:val="00B72D23"/>
    <w:rsid w:val="00B73F10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77E0"/>
    <w:rsid w:val="00CA541A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157B8"/>
    <w:rsid w:val="00D243A2"/>
    <w:rsid w:val="00D24991"/>
    <w:rsid w:val="00D252C7"/>
    <w:rsid w:val="00D268F3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444D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2439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26DB9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  <w:rsid w:val="00FF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25185-B9DC-49D3-9F85-5CD80FEE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29</cp:revision>
  <cp:lastPrinted>1900-01-01T00:00:00Z</cp:lastPrinted>
  <dcterms:created xsi:type="dcterms:W3CDTF">2019-04-11T06:48:00Z</dcterms:created>
  <dcterms:modified xsi:type="dcterms:W3CDTF">2019-06-27T07:21:00Z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